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3AD9A21"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r>
      <w:r w:rsidR="00FA2325" w:rsidRPr="00FA2325">
        <w:rPr>
          <w:b/>
          <w:i/>
          <w:noProof/>
          <w:sz w:val="28"/>
        </w:rPr>
        <w:t>S5-251669</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2B095" w:rsidR="001E41F3" w:rsidRPr="00410371" w:rsidRDefault="00000000" w:rsidP="00E13F3D">
            <w:pPr>
              <w:pStyle w:val="CRCoverPage"/>
              <w:spacing w:after="0"/>
              <w:jc w:val="right"/>
              <w:rPr>
                <w:b/>
                <w:noProof/>
                <w:sz w:val="28"/>
              </w:rPr>
            </w:pPr>
            <w:fldSimple w:instr=" DOCPROPERTY  Spec#  \* MERGEFORMAT ">
              <w:r w:rsidR="00B51D48">
                <w:rPr>
                  <w:b/>
                  <w:noProof/>
                  <w:sz w:val="28"/>
                </w:rPr>
                <w:t>28.530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67E22" w:rsidR="001E41F3" w:rsidRPr="00410371" w:rsidRDefault="00000000" w:rsidP="00547111">
            <w:pPr>
              <w:pStyle w:val="CRCoverPage"/>
              <w:spacing w:after="0"/>
              <w:rPr>
                <w:noProof/>
              </w:rPr>
            </w:pPr>
            <w:fldSimple w:instr=" DOCPROPERTY  Cr#  \* MERGEFORMAT ">
              <w:r w:rsidR="00354D66" w:rsidRPr="00354D66">
                <w:rPr>
                  <w:b/>
                  <w:noProof/>
                  <w:sz w:val="28"/>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D6E67" w:rsidR="001E41F3" w:rsidRPr="00410371" w:rsidRDefault="00000000" w:rsidP="00E13F3D">
            <w:pPr>
              <w:pStyle w:val="CRCoverPage"/>
              <w:spacing w:after="0"/>
              <w:jc w:val="center"/>
              <w:rPr>
                <w:b/>
                <w:noProof/>
              </w:rPr>
            </w:pPr>
            <w:fldSimple w:instr=" DOCPROPERTY  Revision  \* MERGEFORMAT ">
              <w:r w:rsidR="00B51D4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3A8F6" w:rsidR="001E41F3" w:rsidRPr="00410371" w:rsidRDefault="00000000">
            <w:pPr>
              <w:pStyle w:val="CRCoverPage"/>
              <w:spacing w:after="0"/>
              <w:jc w:val="center"/>
              <w:rPr>
                <w:noProof/>
                <w:sz w:val="28"/>
              </w:rPr>
            </w:pPr>
            <w:fldSimple w:instr=" DOCPROPERTY  Version  \* MERGEFORMAT ">
              <w:r w:rsidR="001E4278">
                <w:rPr>
                  <w:b/>
                  <w:noProof/>
                  <w:sz w:val="28"/>
                </w:rPr>
                <w:t>1</w:t>
              </w:r>
              <w:r w:rsidR="005762A5">
                <w:rPr>
                  <w:b/>
                  <w:noProof/>
                  <w:sz w:val="28"/>
                </w:rPr>
                <w:t>8</w:t>
              </w:r>
              <w:r w:rsidR="001E4278">
                <w:rPr>
                  <w:b/>
                  <w:noProof/>
                  <w:sz w:val="28"/>
                </w:rPr>
                <w:t>.</w:t>
              </w:r>
              <w:r w:rsidR="005762A5">
                <w:rPr>
                  <w:b/>
                  <w:noProof/>
                  <w:sz w:val="28"/>
                </w:rPr>
                <w:t>2</w:t>
              </w:r>
              <w:r w:rsidR="001E427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DE0C97" w:rsidR="00F25D98" w:rsidRDefault="001E427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95DE7D" w:rsidR="00F25D98" w:rsidRDefault="001E42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3AD42" w:rsidR="001E41F3" w:rsidRDefault="00F1127F">
            <w:pPr>
              <w:pStyle w:val="CRCoverPage"/>
              <w:spacing w:after="0"/>
              <w:ind w:left="100"/>
              <w:rPr>
                <w:noProof/>
              </w:rPr>
            </w:pPr>
            <w:r>
              <w:rPr>
                <w:noProof/>
              </w:rPr>
              <w:t>Rel-1</w:t>
            </w:r>
            <w:r w:rsidR="005762A5">
              <w:rPr>
                <w:noProof/>
              </w:rPr>
              <w:t>8</w:t>
            </w:r>
            <w:r>
              <w:rPr>
                <w:noProof/>
              </w:rPr>
              <w:t xml:space="preserve"> </w:t>
            </w:r>
            <w:r w:rsidR="004D3E0A">
              <w:rPr>
                <w:noProof/>
              </w:rPr>
              <w:t xml:space="preserve">CR </w:t>
            </w:r>
            <w:r>
              <w:rPr>
                <w:noProof/>
              </w:rPr>
              <w:t>TS 28.530</w:t>
            </w:r>
            <w:r w:rsidR="00242AC2">
              <w:rPr>
                <w:noProof/>
              </w:rPr>
              <w:t xml:space="preserve"> </w:t>
            </w:r>
            <w:r w:rsidR="00831FBF">
              <w:rPr>
                <w:noProof/>
              </w:rPr>
              <w:t>C</w:t>
            </w:r>
            <w:r w:rsidR="00242AC2">
              <w:rPr>
                <w:noProof/>
              </w:rPr>
              <w:t>larify tenant information concept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37337" w:rsidR="001E41F3" w:rsidRDefault="00242869">
            <w:pPr>
              <w:pStyle w:val="CRCoverPage"/>
              <w:spacing w:after="0"/>
              <w:ind w:left="100"/>
              <w:rPr>
                <w:noProof/>
              </w:rPr>
            </w:pPr>
            <w:r>
              <w:rPr>
                <w:noProof/>
              </w:rPr>
              <w:t>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2434B" w:rsidR="001E41F3" w:rsidRDefault="00242869">
            <w:pPr>
              <w:pStyle w:val="CRCoverPage"/>
              <w:spacing w:after="0"/>
              <w:ind w:left="100"/>
              <w:rPr>
                <w:noProof/>
              </w:rPr>
            </w:pPr>
            <w:r>
              <w:rPr>
                <w:noProof/>
              </w:rPr>
              <w:t>TEI1</w:t>
            </w:r>
            <w:r w:rsidR="00A2597F">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4661A" w:rsidR="001E41F3" w:rsidRDefault="003408EB">
            <w:pPr>
              <w:pStyle w:val="CRCoverPage"/>
              <w:spacing w:after="0"/>
              <w:ind w:left="100"/>
              <w:rPr>
                <w:noProof/>
              </w:rPr>
            </w:pPr>
            <w:r>
              <w:t>202</w:t>
            </w:r>
            <w:r w:rsidR="00090AC6">
              <w:t>5</w:t>
            </w:r>
            <w:r>
              <w:t>-</w:t>
            </w:r>
            <w:r w:rsidR="00090AC6">
              <w:t>03</w:t>
            </w:r>
            <w:r>
              <w:t>-</w:t>
            </w:r>
            <w:r w:rsidR="00090AC6">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0BDC2" w:rsidR="001E41F3" w:rsidRPr="00A2597F" w:rsidRDefault="00A2597F" w:rsidP="00D24991">
            <w:pPr>
              <w:pStyle w:val="CRCoverPage"/>
              <w:spacing w:after="0"/>
              <w:ind w:left="100" w:right="-609"/>
              <w:rPr>
                <w:b/>
                <w:bCs/>
                <w:noProof/>
              </w:rPr>
            </w:pPr>
            <w:r w:rsidRPr="00A2597F">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0CED06" w:rsidR="001E41F3" w:rsidRDefault="003408EB">
            <w:pPr>
              <w:pStyle w:val="CRCoverPage"/>
              <w:spacing w:after="0"/>
              <w:ind w:left="100"/>
              <w:rPr>
                <w:noProof/>
              </w:rPr>
            </w:pPr>
            <w:r>
              <w:t>Rel-</w:t>
            </w:r>
            <w:r w:rsidR="00242869">
              <w:t>1</w:t>
            </w:r>
            <w:r w:rsidR="005762A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40631" w:rsidR="001E41F3" w:rsidRDefault="00C2133E">
            <w:pPr>
              <w:pStyle w:val="CRCoverPage"/>
              <w:spacing w:after="0"/>
              <w:ind w:left="100"/>
              <w:rPr>
                <w:noProof/>
              </w:rPr>
            </w:pPr>
            <w:r>
              <w:rPr>
                <w:noProof/>
              </w:rPr>
              <w:t xml:space="preserve">The tenant information concept was introduced </w:t>
            </w:r>
            <w:r w:rsidR="00704498">
              <w:rPr>
                <w:noProof/>
              </w:rPr>
              <w:t xml:space="preserve">when </w:t>
            </w:r>
            <w:r w:rsidR="008B0CC0">
              <w:rPr>
                <w:noProof/>
              </w:rPr>
              <w:t xml:space="preserve">SA5 matured the SBMA specifications. However </w:t>
            </w:r>
            <w:r w:rsidR="004F1409">
              <w:rPr>
                <w:noProof/>
              </w:rPr>
              <w:t>it has no meaning in the specification</w:t>
            </w:r>
            <w:r w:rsidR="009652BB">
              <w:rPr>
                <w:noProof/>
              </w:rPr>
              <w:t xml:space="preserve"> as it is not </w:t>
            </w:r>
            <w:r w:rsidR="00BA081F">
              <w:rPr>
                <w:noProof/>
              </w:rPr>
              <w:t xml:space="preserve">been </w:t>
            </w:r>
            <w:r w:rsidR="005C1687">
              <w:rPr>
                <w:noProof/>
              </w:rPr>
              <w:t xml:space="preserve">specifiedm </w:t>
            </w:r>
            <w:r w:rsidR="009652BB">
              <w:rPr>
                <w:noProof/>
              </w:rPr>
              <w:t>defined or used</w:t>
            </w:r>
            <w:r w:rsidR="00BA081F">
              <w:rPr>
                <w:noProof/>
              </w:rPr>
              <w:t xml:space="preserve"> in </w:t>
            </w:r>
            <w:r w:rsidR="00B575A6">
              <w:rPr>
                <w:noProof/>
              </w:rPr>
              <w:t>any of the</w:t>
            </w:r>
            <w:r w:rsidR="00BA081F">
              <w:rPr>
                <w:noProof/>
              </w:rPr>
              <w:t xml:space="preserve"> specifications</w:t>
            </w:r>
            <w:r w:rsidR="004F1409">
              <w:rPr>
                <w:noProof/>
              </w:rPr>
              <w:t xml:space="preserve">. </w:t>
            </w:r>
            <w:r w:rsidR="00A02D86">
              <w:rPr>
                <w:noProof/>
              </w:rPr>
              <w:t>Esp</w:t>
            </w:r>
            <w:r w:rsidR="00856E3B">
              <w:rPr>
                <w:noProof/>
              </w:rPr>
              <w:t>e</w:t>
            </w:r>
            <w:r w:rsidR="00A02D86">
              <w:rPr>
                <w:noProof/>
              </w:rPr>
              <w:t xml:space="preserve">cially now that </w:t>
            </w:r>
            <w:r w:rsidR="00856E3B">
              <w:rPr>
                <w:noProof/>
              </w:rPr>
              <w:t xml:space="preserve">SA5 have specified a </w:t>
            </w:r>
            <w:r w:rsidR="00DE3A2B">
              <w:rPr>
                <w:noProof/>
              </w:rPr>
              <w:t>solution</w:t>
            </w:r>
            <w:r w:rsidR="00856E3B">
              <w:rPr>
                <w:noProof/>
              </w:rPr>
              <w:t xml:space="preserve"> that allows exposure of management </w:t>
            </w:r>
            <w:r w:rsidR="005B1EE1">
              <w:rPr>
                <w:noProof/>
              </w:rPr>
              <w:t xml:space="preserve">information to external parties </w:t>
            </w:r>
            <w:r w:rsidR="00F01AAB">
              <w:rPr>
                <w:noProof/>
              </w:rPr>
              <w:t xml:space="preserve">the use of tenant may be understood </w:t>
            </w:r>
            <w:r w:rsidR="00A31A5B">
              <w:rPr>
                <w:noProof/>
              </w:rPr>
              <w:t xml:space="preserve">to be some sort of special MnS consumer.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AD9D1" w14:textId="77777777" w:rsidR="001E41F3" w:rsidRDefault="00443188">
            <w:pPr>
              <w:pStyle w:val="CRCoverPage"/>
              <w:spacing w:after="0"/>
              <w:ind w:left="100"/>
              <w:rPr>
                <w:noProof/>
              </w:rPr>
            </w:pPr>
            <w:r>
              <w:rPr>
                <w:noProof/>
              </w:rPr>
              <w:t>Void clause 4.1.9</w:t>
            </w:r>
          </w:p>
          <w:p w14:paraId="31C656EC" w14:textId="446BC258" w:rsidR="00CE7001" w:rsidRDefault="00CE7001">
            <w:pPr>
              <w:pStyle w:val="CRCoverPage"/>
              <w:spacing w:after="0"/>
              <w:ind w:left="100"/>
              <w:rPr>
                <w:noProof/>
              </w:rPr>
            </w:pPr>
            <w:r>
              <w:rPr>
                <w:noProof/>
              </w:rPr>
              <w:t>Remove tenant from 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CB5BB" w:rsidR="001E41F3" w:rsidRDefault="00A31A5B">
            <w:pPr>
              <w:pStyle w:val="CRCoverPage"/>
              <w:spacing w:after="0"/>
              <w:ind w:left="100"/>
              <w:rPr>
                <w:noProof/>
              </w:rPr>
            </w:pPr>
            <w:r>
              <w:rPr>
                <w:noProof/>
              </w:rPr>
              <w:t>Potential for confusion</w:t>
            </w:r>
            <w:r w:rsidR="00BA2EDB">
              <w:rPr>
                <w:noProof/>
              </w:rPr>
              <w:t xml:space="preserve"> leading to misunderstanding</w:t>
            </w:r>
            <w:r w:rsidR="00B76A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5224F" w:rsidR="001E41F3" w:rsidRDefault="00794188">
            <w:pPr>
              <w:pStyle w:val="CRCoverPage"/>
              <w:spacing w:after="0"/>
              <w:ind w:left="100"/>
              <w:rPr>
                <w:noProof/>
              </w:rPr>
            </w:pPr>
            <w:r>
              <w:rPr>
                <w:noProof/>
              </w:rPr>
              <w:t>4.1.9, 4.8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F3493" w:rsidR="001E41F3" w:rsidRDefault="002C65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90ABEA" w:rsidR="001E41F3" w:rsidRDefault="002C65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2018E9" w:rsidR="001E41F3" w:rsidRDefault="002C65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43EDBC" w14:textId="77777777" w:rsidR="004622B1" w:rsidRDefault="004622B1" w:rsidP="004622B1">
      <w:pPr>
        <w:rPr>
          <w:noProof/>
        </w:rPr>
      </w:pPr>
    </w:p>
    <w:tbl>
      <w:tblPr>
        <w:tblW w:w="9640" w:type="dxa"/>
        <w:tblInd w:w="42" w:type="dxa"/>
        <w:shd w:val="clear" w:color="auto" w:fill="FFFFCC"/>
        <w:tblLayout w:type="fixed"/>
        <w:tblCellMar>
          <w:left w:w="42" w:type="dxa"/>
          <w:right w:w="42" w:type="dxa"/>
        </w:tblCellMar>
        <w:tblLook w:val="0000" w:firstRow="0" w:lastRow="0" w:firstColumn="0" w:lastColumn="0" w:noHBand="0" w:noVBand="0"/>
      </w:tblPr>
      <w:tblGrid>
        <w:gridCol w:w="9640"/>
      </w:tblGrid>
      <w:tr w:rsidR="004622B1" w:rsidRPr="0079230D" w14:paraId="3269E294" w14:textId="77777777" w:rsidTr="004622B1">
        <w:tc>
          <w:tcPr>
            <w:tcW w:w="9640" w:type="dxa"/>
            <w:tcBorders>
              <w:top w:val="single" w:sz="4" w:space="0" w:color="auto"/>
              <w:left w:val="single" w:sz="4" w:space="0" w:color="auto"/>
              <w:bottom w:val="single" w:sz="4" w:space="0" w:color="auto"/>
              <w:right w:val="single" w:sz="4" w:space="0" w:color="auto"/>
            </w:tcBorders>
            <w:shd w:val="clear" w:color="auto" w:fill="FFFFCC"/>
          </w:tcPr>
          <w:p w14:paraId="79043B75" w14:textId="77777777" w:rsidR="004622B1" w:rsidRPr="0079230D" w:rsidRDefault="004622B1" w:rsidP="00C7294B">
            <w:pPr>
              <w:pStyle w:val="CRCoverPage"/>
              <w:spacing w:before="240"/>
              <w:ind w:left="100"/>
              <w:jc w:val="center"/>
              <w:rPr>
                <w:b/>
                <w:bCs/>
                <w:noProof/>
                <w:sz w:val="24"/>
                <w:szCs w:val="24"/>
              </w:rPr>
            </w:pPr>
            <w:r w:rsidRPr="0079230D">
              <w:rPr>
                <w:b/>
                <w:bCs/>
                <w:noProof/>
                <w:sz w:val="24"/>
                <w:szCs w:val="24"/>
              </w:rPr>
              <w:t>First change</w:t>
            </w:r>
          </w:p>
        </w:tc>
      </w:tr>
    </w:tbl>
    <w:p w14:paraId="232610F9" w14:textId="77777777" w:rsidR="004622B1" w:rsidRDefault="004622B1" w:rsidP="004622B1">
      <w:pPr>
        <w:rPr>
          <w:noProof/>
        </w:rPr>
      </w:pPr>
    </w:p>
    <w:p w14:paraId="35F4DC47" w14:textId="77777777" w:rsidR="00B36617" w:rsidRDefault="00B36617">
      <w:pPr>
        <w:rPr>
          <w:noProof/>
        </w:rPr>
      </w:pPr>
    </w:p>
    <w:p w14:paraId="190AE672" w14:textId="17F03C10" w:rsidR="00CB5E58" w:rsidRDefault="00CB5E58" w:rsidP="00CB5E58">
      <w:pPr>
        <w:pStyle w:val="Heading3"/>
      </w:pPr>
      <w:bookmarkStart w:id="1" w:name="_Toc26956280"/>
      <w:bookmarkStart w:id="2" w:name="_Toc45272354"/>
      <w:bookmarkStart w:id="3" w:name="_Toc178069680"/>
      <w:r>
        <w:lastRenderedPageBreak/>
        <w:t>4.1.9</w:t>
      </w:r>
      <w:r>
        <w:tab/>
      </w:r>
      <w:del w:id="4" w:author="Ericsson user 1" w:date="2025-03-26T10:32:00Z">
        <w:r w:rsidDel="00183C63">
          <w:delText>Tenant information concept</w:delText>
        </w:r>
      </w:del>
      <w:bookmarkEnd w:id="1"/>
      <w:bookmarkEnd w:id="2"/>
      <w:bookmarkEnd w:id="3"/>
      <w:ins w:id="5" w:author="Ericsson user 1" w:date="2025-03-26T10:32:00Z">
        <w:r w:rsidR="00183C63">
          <w:t>Void</w:t>
        </w:r>
      </w:ins>
    </w:p>
    <w:p w14:paraId="2E3E12AE" w14:textId="474907E2" w:rsidR="00457389" w:rsidDel="00457389" w:rsidRDefault="00457389" w:rsidP="00457389">
      <w:pPr>
        <w:rPr>
          <w:del w:id="6" w:author="Ericsson user 1" w:date="2025-03-26T10:49:00Z"/>
        </w:rPr>
      </w:pPr>
      <w:del w:id="7" w:author="Ericsson user 1" w:date="2025-03-26T10:49:00Z">
        <w:r w:rsidDel="00457389">
          <w:rPr>
            <w:lang w:eastAsia="zh-CN"/>
          </w:rPr>
          <w:delText xml:space="preserve">The purpose of tenant information concept is to support multiple tenant environment in 5G network management. </w:delText>
        </w:r>
        <w:r w:rsidDel="00457389">
          <w:rPr>
            <w:rFonts w:hint="eastAsia"/>
            <w:lang w:eastAsia="zh-CN"/>
          </w:rPr>
          <w:delText xml:space="preserve">The </w:delText>
        </w:r>
        <w:r w:rsidDel="00457389">
          <w:rPr>
            <w:rFonts w:hint="eastAsia"/>
          </w:rPr>
          <w:delText>3GPP management system</w:delText>
        </w:r>
        <w:r w:rsidRPr="0096471D" w:rsidDel="00457389">
          <w:delText xml:space="preserve"> </w:delText>
        </w:r>
        <w:r w:rsidDel="00457389">
          <w:delText>may use tenant information for the following:</w:delText>
        </w:r>
      </w:del>
    </w:p>
    <w:p w14:paraId="1E5F77A7" w14:textId="7AB50820" w:rsidR="00457389" w:rsidDel="00457389" w:rsidRDefault="00457389" w:rsidP="00457389">
      <w:pPr>
        <w:pStyle w:val="B1"/>
        <w:rPr>
          <w:del w:id="8" w:author="Ericsson user 1" w:date="2025-03-26T10:49:00Z"/>
        </w:rPr>
      </w:pPr>
      <w:del w:id="9" w:author="Ericsson user 1" w:date="2025-03-26T10:49:00Z">
        <w:r w:rsidDel="00457389">
          <w:delText>-</w:delText>
        </w:r>
        <w:r w:rsidDel="00457389">
          <w:tab/>
          <w:delText xml:space="preserve">Associating </w:delText>
        </w:r>
        <w:r w:rsidDel="00457389">
          <w:rPr>
            <w:lang w:val="en-US"/>
          </w:rPr>
          <w:delText xml:space="preserve"> </w:delText>
        </w:r>
        <w:r w:rsidRPr="00B3677A" w:rsidDel="00457389">
          <w:delText xml:space="preserve">service(s) provided by 3GPP system, e.g. network slice(s), </w:delText>
        </w:r>
        <w:r w:rsidDel="00457389">
          <w:delText xml:space="preserve"> with the tenant. </w:delText>
        </w:r>
      </w:del>
    </w:p>
    <w:p w14:paraId="4F7DFE5C" w14:textId="00A61967" w:rsidR="00457389" w:rsidRPr="00E44335" w:rsidDel="00457389" w:rsidRDefault="00457389" w:rsidP="00457389">
      <w:pPr>
        <w:pStyle w:val="B1"/>
        <w:rPr>
          <w:del w:id="10" w:author="Ericsson user 1" w:date="2025-03-26T10:49:00Z"/>
        </w:rPr>
      </w:pPr>
      <w:del w:id="11" w:author="Ericsson user 1" w:date="2025-03-26T10:49:00Z">
        <w:r w:rsidDel="00457389">
          <w:delText>-</w:delText>
        </w:r>
        <w:r w:rsidDel="00457389">
          <w:tab/>
          <w:delText>Controlling access of the tenant in relation to management capabilities.</w:delText>
        </w:r>
      </w:del>
    </w:p>
    <w:p w14:paraId="4A1A4110" w14:textId="77777777" w:rsidR="004622B1" w:rsidRDefault="004622B1" w:rsidP="004622B1">
      <w:pPr>
        <w:rPr>
          <w:noProof/>
        </w:rPr>
      </w:pPr>
    </w:p>
    <w:tbl>
      <w:tblPr>
        <w:tblW w:w="9640" w:type="dxa"/>
        <w:tblInd w:w="42" w:type="dxa"/>
        <w:shd w:val="clear" w:color="auto" w:fill="FFFFCC"/>
        <w:tblLayout w:type="fixed"/>
        <w:tblCellMar>
          <w:left w:w="42" w:type="dxa"/>
          <w:right w:w="42" w:type="dxa"/>
        </w:tblCellMar>
        <w:tblLook w:val="0000" w:firstRow="0" w:lastRow="0" w:firstColumn="0" w:lastColumn="0" w:noHBand="0" w:noVBand="0"/>
      </w:tblPr>
      <w:tblGrid>
        <w:gridCol w:w="9640"/>
      </w:tblGrid>
      <w:tr w:rsidR="004622B1" w:rsidRPr="0079230D" w14:paraId="41285569" w14:textId="77777777" w:rsidTr="00C7294B">
        <w:tc>
          <w:tcPr>
            <w:tcW w:w="9640" w:type="dxa"/>
            <w:tcBorders>
              <w:top w:val="single" w:sz="4" w:space="0" w:color="auto"/>
              <w:left w:val="single" w:sz="4" w:space="0" w:color="auto"/>
              <w:bottom w:val="single" w:sz="4" w:space="0" w:color="auto"/>
              <w:right w:val="single" w:sz="4" w:space="0" w:color="auto"/>
            </w:tcBorders>
            <w:shd w:val="clear" w:color="auto" w:fill="FFFFCC"/>
          </w:tcPr>
          <w:p w14:paraId="6C3ED2C2" w14:textId="43C19EE4" w:rsidR="004622B1" w:rsidRPr="0079230D" w:rsidRDefault="004622B1" w:rsidP="00C7294B">
            <w:pPr>
              <w:pStyle w:val="CRCoverPage"/>
              <w:spacing w:before="240"/>
              <w:ind w:left="100"/>
              <w:jc w:val="center"/>
              <w:rPr>
                <w:b/>
                <w:bCs/>
                <w:noProof/>
                <w:sz w:val="24"/>
                <w:szCs w:val="24"/>
              </w:rPr>
            </w:pPr>
            <w:r>
              <w:rPr>
                <w:b/>
                <w:bCs/>
                <w:noProof/>
                <w:sz w:val="24"/>
                <w:szCs w:val="24"/>
              </w:rPr>
              <w:t>Second</w:t>
            </w:r>
            <w:r w:rsidRPr="0079230D">
              <w:rPr>
                <w:b/>
                <w:bCs/>
                <w:noProof/>
                <w:sz w:val="24"/>
                <w:szCs w:val="24"/>
              </w:rPr>
              <w:t xml:space="preserve"> change</w:t>
            </w:r>
          </w:p>
        </w:tc>
      </w:tr>
    </w:tbl>
    <w:p w14:paraId="43617D94" w14:textId="77777777" w:rsidR="004622B1" w:rsidRDefault="004622B1" w:rsidP="004622B1">
      <w:pPr>
        <w:rPr>
          <w:noProof/>
        </w:rPr>
      </w:pPr>
    </w:p>
    <w:p w14:paraId="6E5B13AB" w14:textId="77777777" w:rsidR="00B36617" w:rsidRDefault="00B36617">
      <w:pPr>
        <w:rPr>
          <w:noProof/>
        </w:rPr>
      </w:pPr>
    </w:p>
    <w:p w14:paraId="041EFBAC" w14:textId="77777777" w:rsidR="00B36617" w:rsidRPr="00E44335" w:rsidRDefault="00B36617" w:rsidP="00B36617">
      <w:pPr>
        <w:pStyle w:val="Heading2"/>
        <w:rPr>
          <w:lang w:eastAsia="zh-CN"/>
        </w:rPr>
      </w:pPr>
      <w:bookmarkStart w:id="12" w:name="_Toc19711643"/>
      <w:bookmarkStart w:id="13" w:name="_Toc26956297"/>
      <w:bookmarkStart w:id="14" w:name="_Toc45272371"/>
      <w:bookmarkStart w:id="15" w:name="_Toc178069697"/>
      <w:r w:rsidRPr="00E44335">
        <w:rPr>
          <w:lang w:eastAsia="zh-CN"/>
        </w:rPr>
        <w:t>4.8</w:t>
      </w:r>
      <w:r w:rsidRPr="00E44335">
        <w:rPr>
          <w:lang w:eastAsia="zh-CN"/>
        </w:rPr>
        <w:tab/>
        <w:t>Roles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network slicing management</w:t>
      </w:r>
      <w:bookmarkEnd w:id="12"/>
      <w:bookmarkEnd w:id="13"/>
      <w:bookmarkEnd w:id="14"/>
      <w:bookmarkEnd w:id="15"/>
    </w:p>
    <w:p w14:paraId="33A9BAA5" w14:textId="77777777" w:rsidR="00B36617" w:rsidRPr="00E44335" w:rsidRDefault="00B36617" w:rsidP="00B36617">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116A1885" w14:textId="77777777" w:rsidR="00B36617" w:rsidRPr="00E44335" w:rsidRDefault="00B36617" w:rsidP="00B36617">
      <w:pPr>
        <w:pStyle w:val="B1"/>
      </w:pPr>
      <w:r w:rsidRPr="00E44335">
        <w:t>-</w:t>
      </w:r>
      <w:r w:rsidRPr="00E44335">
        <w:tab/>
        <w:t>Communication Service Customer (CSC): Uses communication services.</w:t>
      </w:r>
    </w:p>
    <w:p w14:paraId="2E3B7238" w14:textId="77777777" w:rsidR="00B36617" w:rsidRPr="00E44335" w:rsidRDefault="00B36617" w:rsidP="00B36617">
      <w:pPr>
        <w:pStyle w:val="B1"/>
      </w:pPr>
      <w:r w:rsidRPr="00E44335">
        <w:t>-</w:t>
      </w:r>
      <w:r w:rsidRPr="00E44335">
        <w:tab/>
        <w:t>Communication Service Provider (CSP): Provides communication services. Designs, builds and operates its communication services.</w:t>
      </w:r>
      <w:r w:rsidRPr="00E44335">
        <w:rPr>
          <w:rFonts w:hint="eastAsia"/>
        </w:rPr>
        <w:t xml:space="preserve"> </w:t>
      </w:r>
      <w:r w:rsidRPr="00E44335">
        <w:t>T</w:t>
      </w:r>
      <w:r w:rsidRPr="00E44335">
        <w:rPr>
          <w:rFonts w:hint="eastAsia"/>
        </w:rPr>
        <w:t>he CSP provided communication service can be built with or without ne</w:t>
      </w:r>
      <w:r w:rsidRPr="00E44335">
        <w:t>t</w:t>
      </w:r>
      <w:r w:rsidRPr="00E44335">
        <w:rPr>
          <w:rFonts w:hint="eastAsia"/>
        </w:rPr>
        <w:t xml:space="preserve">work slice. </w:t>
      </w:r>
    </w:p>
    <w:p w14:paraId="3999A842" w14:textId="77777777" w:rsidR="00B36617" w:rsidRPr="00E44335" w:rsidRDefault="00B36617" w:rsidP="00B36617">
      <w:pPr>
        <w:pStyle w:val="B1"/>
      </w:pPr>
      <w:r w:rsidRPr="00E44335">
        <w:t>-</w:t>
      </w:r>
      <w:r w:rsidRPr="00E44335">
        <w:tab/>
        <w:t xml:space="preserve">Network Operator (NOP): Designs, builds and operates </w:t>
      </w:r>
      <w:r>
        <w:rPr>
          <w:color w:val="000000"/>
        </w:rPr>
        <w:t>networks and provides related services, including network services and network slices.</w:t>
      </w:r>
    </w:p>
    <w:p w14:paraId="56D8C49E" w14:textId="77777777" w:rsidR="00B36617" w:rsidRPr="00E44335" w:rsidRDefault="00B36617" w:rsidP="00B36617">
      <w:pPr>
        <w:pStyle w:val="B1"/>
      </w:pPr>
      <w:r w:rsidRPr="00E44335">
        <w:t>-</w:t>
      </w:r>
      <w:r w:rsidRPr="00E44335">
        <w:tab/>
        <w:t>Network Equipment Provider (NEP): Supplies network equipment</w:t>
      </w:r>
      <w:r w:rsidRPr="00E44335">
        <w:rPr>
          <w:rFonts w:hint="eastAsia"/>
        </w:rPr>
        <w:t xml:space="preserve"> to network</w:t>
      </w:r>
      <w:r w:rsidRPr="00E44335">
        <w:t>. For sake of simplicity, VNF Supplier is considered here as a type of Network Equipment Provider. This can be provided also in the form of one or more appropriate VNF(s).</w:t>
      </w:r>
    </w:p>
    <w:p w14:paraId="54FBB6AA" w14:textId="77777777" w:rsidR="00B36617" w:rsidRPr="00E44335" w:rsidRDefault="00B36617" w:rsidP="00B36617">
      <w:pPr>
        <w:pStyle w:val="B1"/>
      </w:pPr>
      <w:r w:rsidRPr="00E44335">
        <w:t>-</w:t>
      </w:r>
      <w:r w:rsidRPr="00E44335">
        <w:tab/>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579B8CB8" w14:textId="77777777" w:rsidR="00B36617" w:rsidRPr="00E44335" w:rsidRDefault="00B36617" w:rsidP="00B36617">
      <w:pPr>
        <w:pStyle w:val="B1"/>
      </w:pPr>
      <w:r w:rsidRPr="00E44335">
        <w:t>-</w:t>
      </w:r>
      <w:r w:rsidRPr="00E44335">
        <w:tab/>
        <w:t>Data Centre Service Provider (DCSP): Provides data centre services. Designs, builds and operates its data centres.</w:t>
      </w:r>
    </w:p>
    <w:p w14:paraId="05725D71" w14:textId="77777777" w:rsidR="00B36617" w:rsidRPr="00E44335" w:rsidRDefault="00B36617" w:rsidP="00B36617">
      <w:pPr>
        <w:pStyle w:val="B1"/>
      </w:pPr>
      <w:r w:rsidRPr="00E44335">
        <w:t>-</w:t>
      </w:r>
      <w:r w:rsidRPr="00E44335">
        <w:tab/>
        <w:t>NFVI Supplier: Supplies network function virtualization infrastructure to its customers.</w:t>
      </w:r>
    </w:p>
    <w:p w14:paraId="0F776F6D" w14:textId="77777777" w:rsidR="00B36617" w:rsidRPr="00E44335" w:rsidRDefault="00B36617" w:rsidP="00B36617">
      <w:pPr>
        <w:pStyle w:val="B1"/>
      </w:pPr>
      <w:r w:rsidRPr="00E44335">
        <w:t>-</w:t>
      </w:r>
      <w:r w:rsidRPr="00E44335">
        <w:tab/>
        <w:t>Hardware Supplier: Supplies hardware.</w:t>
      </w:r>
    </w:p>
    <w:p w14:paraId="73FA64FD" w14:textId="77777777" w:rsidR="00B36617" w:rsidRPr="00E44335" w:rsidRDefault="00B36617" w:rsidP="00B36617">
      <w:pPr>
        <w:pStyle w:val="B1"/>
        <w:ind w:left="0" w:firstLine="0"/>
        <w:rPr>
          <w:lang w:eastAsia="zh-CN"/>
        </w:rPr>
      </w:pPr>
      <w:r w:rsidRPr="00E44335">
        <w:rPr>
          <w:lang w:eastAsia="zh-CN"/>
        </w:rPr>
        <w:t>Depending on actual scenarios:</w:t>
      </w:r>
    </w:p>
    <w:p w14:paraId="6801272F" w14:textId="77777777" w:rsidR="00B36617" w:rsidRPr="00E44335" w:rsidRDefault="00B36617" w:rsidP="00B36617">
      <w:pPr>
        <w:pStyle w:val="B1"/>
      </w:pPr>
      <w:r w:rsidRPr="00E44335">
        <w:t>-</w:t>
      </w:r>
      <w:r w:rsidRPr="00E44335">
        <w:tab/>
        <w:t>each role can be played by one or more organizations simultaneously;</w:t>
      </w:r>
    </w:p>
    <w:p w14:paraId="0F4917DC" w14:textId="77777777" w:rsidR="00B36617" w:rsidRPr="00E44335" w:rsidRDefault="00B36617" w:rsidP="00B36617">
      <w:pPr>
        <w:pStyle w:val="B1"/>
      </w:pPr>
      <w:r w:rsidRPr="00E44335">
        <w:t>-</w:t>
      </w:r>
      <w:r w:rsidRPr="00E44335">
        <w:tab/>
        <w:t>an organization can play one or several roles simultaneously (for example, a company can play CSP and NOP roles simultaneously).</w:t>
      </w:r>
    </w:p>
    <w:p w14:paraId="022507FA" w14:textId="77777777" w:rsidR="00B36617" w:rsidRPr="00E44335" w:rsidRDefault="00B36617" w:rsidP="00B36617">
      <w:pPr>
        <w:pStyle w:val="TH"/>
        <w:rPr>
          <w:lang w:eastAsia="zh-CN"/>
        </w:rPr>
      </w:pPr>
      <w:r w:rsidRPr="00E44335">
        <w:rPr>
          <w:noProof/>
          <w:lang w:eastAsia="zh-CN"/>
        </w:rPr>
        <w:lastRenderedPageBreak/>
        <mc:AlternateContent>
          <mc:Choice Requires="wpg">
            <w:drawing>
              <wp:inline distT="0" distB="0" distL="0" distR="0" wp14:anchorId="213AB6DB" wp14:editId="6485B504">
                <wp:extent cx="5486400" cy="3356571"/>
                <wp:effectExtent l="0" t="0" r="19050" b="0"/>
                <wp:docPr id="208871161" name="Group 208871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356571"/>
                          <a:chOff x="0" y="659816"/>
                          <a:chExt cx="7236295" cy="4428752"/>
                        </a:xfrm>
                      </wpg:grpSpPr>
                      <wps:wsp>
                        <wps:cNvPr id="361240797"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B7E97B"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742214285"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631017A"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652288262"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EA4F985"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wps:txbx>
                        <wps:bodyPr rtlCol="0" anchor="ctr"/>
                      </wps:wsp>
                      <wps:wsp>
                        <wps:cNvPr id="1567459013"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749F62F"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wps:txbx>
                        <wps:bodyPr rtlCol="0" anchor="ctr"/>
                      </wps:wsp>
                      <wps:wsp>
                        <wps:cNvPr id="117007674" name="ZoneTexte 13"/>
                        <wps:cNvSpPr txBox="1"/>
                        <wps:spPr>
                          <a:xfrm>
                            <a:off x="2449765" y="1298863"/>
                            <a:ext cx="690966" cy="473378"/>
                          </a:xfrm>
                          <a:prstGeom prst="rect">
                            <a:avLst/>
                          </a:prstGeom>
                          <a:noFill/>
                        </wps:spPr>
                        <wps:txbx>
                          <w:txbxContent>
                            <w:p w14:paraId="517F0D5D"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32396334" name="ZoneTexte 15"/>
                        <wps:cNvSpPr txBox="1"/>
                        <wps:spPr>
                          <a:xfrm>
                            <a:off x="0" y="659816"/>
                            <a:ext cx="2486639" cy="1741862"/>
                          </a:xfrm>
                          <a:prstGeom prst="rect">
                            <a:avLst/>
                          </a:prstGeom>
                          <a:noFill/>
                        </wps:spPr>
                        <wps:txbx>
                          <w:txbxContent>
                            <w:p w14:paraId="692CF003"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E.g.: End user,</w:t>
                              </w:r>
                            </w:p>
                            <w:p w14:paraId="7C008F22"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3C8008B5"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Large entreprise,</w:t>
                              </w:r>
                            </w:p>
                            <w:p w14:paraId="16DADD40"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65669D64"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1658418207" name="Connecteur droit avec flèche 17"/>
                        <wps:cNvCnPr>
                          <a:stCxn id="361240797" idx="2"/>
                          <a:endCxn id="742214285"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79754342" name="Connecteur droit avec flèche 19"/>
                        <wps:cNvCnPr>
                          <a:stCxn id="742214285" idx="2"/>
                          <a:endCxn id="652288262"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6140443" name="Connecteur droit avec flèche 21"/>
                        <wps:cNvCnPr>
                          <a:stCxn id="652288262" idx="2"/>
                          <a:endCxn id="1567459013"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2154001" name="ZoneTexte 22"/>
                        <wps:cNvSpPr txBox="1"/>
                        <wps:spPr>
                          <a:xfrm>
                            <a:off x="3019163" y="1463280"/>
                            <a:ext cx="896162" cy="473378"/>
                          </a:xfrm>
                          <a:prstGeom prst="rect">
                            <a:avLst/>
                          </a:prstGeom>
                          <a:noFill/>
                        </wps:spPr>
                        <wps:txbx>
                          <w:txbxContent>
                            <w:p w14:paraId="19B037D0"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505811312" name="ZoneTexte 23"/>
                        <wps:cNvSpPr txBox="1"/>
                        <wps:spPr>
                          <a:xfrm>
                            <a:off x="2406582" y="2153300"/>
                            <a:ext cx="690966" cy="473378"/>
                          </a:xfrm>
                          <a:prstGeom prst="rect">
                            <a:avLst/>
                          </a:prstGeom>
                          <a:noFill/>
                        </wps:spPr>
                        <wps:txbx>
                          <w:txbxContent>
                            <w:p w14:paraId="49CF4626"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92520088" name="ZoneTexte 24"/>
                        <wps:cNvSpPr txBox="1"/>
                        <wps:spPr>
                          <a:xfrm>
                            <a:off x="2406582" y="2955047"/>
                            <a:ext cx="690966" cy="473378"/>
                          </a:xfrm>
                          <a:prstGeom prst="rect">
                            <a:avLst/>
                          </a:prstGeom>
                          <a:noFill/>
                        </wps:spPr>
                        <wps:txbx>
                          <w:txbxContent>
                            <w:p w14:paraId="67F5695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152908876" name="ZoneTexte 25"/>
                        <wps:cNvSpPr txBox="1"/>
                        <wps:spPr>
                          <a:xfrm>
                            <a:off x="3019163" y="2282882"/>
                            <a:ext cx="896162" cy="473378"/>
                          </a:xfrm>
                          <a:prstGeom prst="rect">
                            <a:avLst/>
                          </a:prstGeom>
                          <a:noFill/>
                        </wps:spPr>
                        <wps:txbx>
                          <w:txbxContent>
                            <w:p w14:paraId="68AC6852"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098129319" name="ZoneTexte 26"/>
                        <wps:cNvSpPr txBox="1"/>
                        <wps:spPr>
                          <a:xfrm>
                            <a:off x="2963047" y="3084613"/>
                            <a:ext cx="896162" cy="473378"/>
                          </a:xfrm>
                          <a:prstGeom prst="rect">
                            <a:avLst/>
                          </a:prstGeom>
                          <a:noFill/>
                        </wps:spPr>
                        <wps:txbx>
                          <w:txbxContent>
                            <w:p w14:paraId="3F3F49E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386274455"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375461376"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67E291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1578308306" name="Connecteur droit avec flèche 20"/>
                        <wps:cNvCnPr>
                          <a:endCxn id="1375461376"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90861102" name="ZoneTexte 28"/>
                        <wps:cNvSpPr txBox="1"/>
                        <wps:spPr>
                          <a:xfrm>
                            <a:off x="2416551" y="3891150"/>
                            <a:ext cx="690966" cy="473378"/>
                          </a:xfrm>
                          <a:prstGeom prst="rect">
                            <a:avLst/>
                          </a:prstGeom>
                          <a:noFill/>
                        </wps:spPr>
                        <wps:txbx>
                          <w:txbxContent>
                            <w:p w14:paraId="2DEEF7E4"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500601734" name="ZoneTexte 29"/>
                        <wps:cNvSpPr txBox="1"/>
                        <wps:spPr>
                          <a:xfrm>
                            <a:off x="2973015" y="4020717"/>
                            <a:ext cx="896162" cy="473378"/>
                          </a:xfrm>
                          <a:prstGeom prst="rect">
                            <a:avLst/>
                          </a:prstGeom>
                          <a:noFill/>
                        </wps:spPr>
                        <wps:txbx>
                          <w:txbxContent>
                            <w:p w14:paraId="3C606E33"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302670105"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45B8C48"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Equipment Provider</w:t>
                              </w:r>
                            </w:p>
                            <w:p w14:paraId="67217E1F"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(incl. VNF Supplier)</w:t>
                              </w:r>
                            </w:p>
                          </w:txbxContent>
                        </wps:txbx>
                        <wps:bodyPr rtlCol="0" anchor="ctr"/>
                      </wps:wsp>
                      <wps:wsp>
                        <wps:cNvPr id="52318694"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001F7D3"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wps:txbx>
                        <wps:bodyPr rtlCol="0" anchor="ctr"/>
                      </wps:wsp>
                      <wps:wsp>
                        <wps:cNvPr id="1364624363"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ED85EA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wps:txbx>
                        <wps:bodyPr rtlCol="0" anchor="ctr"/>
                      </wps:wsp>
                      <wps:wsp>
                        <wps:cNvPr id="712648726" name="Connecteur droit avec flèche 41"/>
                        <wps:cNvCnPr>
                          <a:stCxn id="302670105" idx="1"/>
                          <a:endCxn id="652288262"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99610624" name="ZoneTexte 42"/>
                        <wps:cNvSpPr txBox="1"/>
                        <wps:spPr>
                          <a:xfrm>
                            <a:off x="3693096" y="2499742"/>
                            <a:ext cx="690966" cy="473378"/>
                          </a:xfrm>
                          <a:prstGeom prst="rect">
                            <a:avLst/>
                          </a:prstGeom>
                          <a:noFill/>
                        </wps:spPr>
                        <wps:txbx>
                          <w:txbxContent>
                            <w:p w14:paraId="248BF44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672206984" name="ZoneTexte 43"/>
                        <wps:cNvSpPr txBox="1"/>
                        <wps:spPr>
                          <a:xfrm>
                            <a:off x="4343587" y="2824971"/>
                            <a:ext cx="896162" cy="473378"/>
                          </a:xfrm>
                          <a:prstGeom prst="rect">
                            <a:avLst/>
                          </a:prstGeom>
                          <a:noFill/>
                        </wps:spPr>
                        <wps:txbx>
                          <w:txbxContent>
                            <w:p w14:paraId="0DAFFAD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589284016"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5335433" name="ZoneTexte 47"/>
                        <wps:cNvSpPr txBox="1"/>
                        <wps:spPr>
                          <a:xfrm>
                            <a:off x="3684449" y="3374668"/>
                            <a:ext cx="690966" cy="473378"/>
                          </a:xfrm>
                          <a:prstGeom prst="rect">
                            <a:avLst/>
                          </a:prstGeom>
                          <a:noFill/>
                        </wps:spPr>
                        <wps:txbx>
                          <w:txbxContent>
                            <w:p w14:paraId="6A44264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208269945" name="ZoneTexte 48"/>
                        <wps:cNvSpPr txBox="1"/>
                        <wps:spPr>
                          <a:xfrm>
                            <a:off x="4334941" y="3699897"/>
                            <a:ext cx="896162" cy="473378"/>
                          </a:xfrm>
                          <a:prstGeom prst="rect">
                            <a:avLst/>
                          </a:prstGeom>
                          <a:noFill/>
                        </wps:spPr>
                        <wps:txbx>
                          <w:txbxContent>
                            <w:p w14:paraId="0225A417"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650852099"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2392492" name="ZoneTexte 52"/>
                        <wps:cNvSpPr txBox="1"/>
                        <wps:spPr>
                          <a:xfrm>
                            <a:off x="3699639" y="4289961"/>
                            <a:ext cx="690966" cy="473378"/>
                          </a:xfrm>
                          <a:prstGeom prst="rect">
                            <a:avLst/>
                          </a:prstGeom>
                          <a:noFill/>
                        </wps:spPr>
                        <wps:txbx>
                          <w:txbxContent>
                            <w:p w14:paraId="28C2CDB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32438682" name="ZoneTexte 53"/>
                        <wps:cNvSpPr txBox="1"/>
                        <wps:spPr>
                          <a:xfrm>
                            <a:off x="4350131" y="4615190"/>
                            <a:ext cx="896162" cy="473378"/>
                          </a:xfrm>
                          <a:prstGeom prst="rect">
                            <a:avLst/>
                          </a:prstGeom>
                          <a:noFill/>
                        </wps:spPr>
                        <wps:txbx>
                          <w:txbxContent>
                            <w:p w14:paraId="4CFC9189"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213AB6DB" id="Group 208871161" o:spid="_x0000_s1026" style="width:6in;height:264.3pt;mso-position-horizontal-relative:char;mso-position-vertical-relative:line" coordorigin=",6598" coordsize="72362,4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">
                <v:roundrect id="Rectangle à coins arrondis 4" o:spid="_x0000_s1027" style="position:absolute;left:22429;top:8668;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" filled="f" strokecolor="#243f60 [1604]" strokeweight="2pt">
                  <v:textbox>
                    <w:txbxContent>
                      <w:p w14:paraId="43B7E97B"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28" style="position:absolute;left:22429;top:17309;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" filled="f" strokecolor="#243f60 [1604]" strokeweight="2pt">
                  <v:textbox>
                    <w:txbxContent>
                      <w:p w14:paraId="6631017A"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29" style="position:absolute;left:22429;top:25229;width:1440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" filled="f" strokecolor="#243f60 [1604]" strokeweight="2pt">
                  <v:textbox>
                    <w:txbxContent>
                      <w:p w14:paraId="3EA4F985"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v:textbox>
                </v:roundrect>
                <v:roundrect id="Rectangle à coins arrondis 10" o:spid="_x0000_s1030" style="position:absolute;left:22429;top:33381;width:1440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" filled="f" strokecolor="#243f60 [1604]" strokeweight="2pt">
                  <v:textbox>
                    <w:txbxContent>
                      <w:p w14:paraId="1749F62F"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v:textbox>
                </v:roundrect>
                <v:shapetype id="_x0000_t202" coordsize="21600,21600" o:spt="202" path="m,l,21600r21600,l21600,xe">
                  <v:stroke joinstyle="miter"/>
                  <v:path gradientshapeok="t" o:connecttype="rect"/>
                </v:shapetype>
                <v:shape id="ZoneTexte 13" o:spid="_x0000_s1031" type="#_x0000_t202" style="position:absolute;left:24497;top:12988;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" filled="f" stroked="f">
                  <v:textbox style="mso-fit-shape-to-text:t">
                    <w:txbxContent>
                      <w:p w14:paraId="517F0D5D"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32" type="#_x0000_t202" style="position:absolute;top:6598;width:24866;height:174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" filled="f" stroked="f">
                  <v:textbox style="mso-fit-shape-to-text:t">
                    <w:txbxContent>
                      <w:p w14:paraId="692CF003"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E.g.: End user,</w:t>
                        </w:r>
                      </w:p>
                      <w:p w14:paraId="7C008F22"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3C8008B5"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Large entreprise,</w:t>
                        </w:r>
                      </w:p>
                      <w:p w14:paraId="16DADD40"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65669D64"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v:textbox>
                </v:shape>
                <v:shapetype id="_x0000_t32" coordsize="21600,21600" o:spt="32" o:oned="t" path="m,l21600,21600e" filled="f">
                  <v:path arrowok="t" fillok="f" o:connecttype="none"/>
                  <o:lock v:ext="edit" shapetype="t"/>
                </v:shapetype>
                <v:shape id="Connecteur droit avec flèche 17" o:spid="_x0000_s1033" type="#_x0000_t32" style="position:absolute;left:29630;top:12988;width:0;height:4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" strokecolor="#4579b8 [3044]"/>
                <v:shape id="Connecteur droit avec flèche 19" o:spid="_x0000_s1034" type="#_x0000_t32" style="position:absolute;left:29630;top:2162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" strokecolor="#4579b8 [3044]"/>
                <v:shape id="Connecteur droit avec flèche 21" o:spid="_x0000_s1035" type="#_x0000_t32" style="position:absolute;left:29630;top:29550;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" strokecolor="#4579b8 [3044]"/>
                <v:shape id="ZoneTexte 22" o:spid="_x0000_s1036" type="#_x0000_t202" style="position:absolute;left:30191;top:14632;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" filled="f" stroked="f">
                  <v:textbox style="mso-fit-shape-to-text:t">
                    <w:txbxContent>
                      <w:p w14:paraId="19B037D0"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37" type="#_x0000_t202" style="position:absolute;left:24065;top:21533;width:6910;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" filled="f" stroked="f">
                  <v:textbox style="mso-fit-shape-to-text:t">
                    <w:txbxContent>
                      <w:p w14:paraId="49CF4626"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38" type="#_x0000_t202" style="position:absolute;left:24065;top:29550;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" filled="f" stroked="f">
                  <v:textbox style="mso-fit-shape-to-text:t">
                    <w:txbxContent>
                      <w:p w14:paraId="67F5695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39" type="#_x0000_t202" style="position:absolute;left:30191;top:2282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" filled="f" stroked="f">
                  <v:textbox style="mso-fit-shape-to-text:t">
                    <w:txbxContent>
                      <w:p w14:paraId="68AC6852"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40" type="#_x0000_t202" style="position:absolute;left:29630;top:30846;width:8962;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" filled="f" stroked="f">
                  <v:textbox style="mso-fit-shape-to-text:t">
                    <w:txbxContent>
                      <w:p w14:paraId="3F3F49E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41" type="#_x0000_t87" style="position:absolute;left:20001;top:6672;width:1177;height:812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" adj="261" strokecolor="#4579b8 [3044]"/>
                <v:roundrect id="Rectangle à coins arrondis 18" o:spid="_x0000_s1042" style="position:absolute;left:22529;top:42742;width:14401;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" filled="f" strokecolor="#243f60 [1604]" strokeweight="2pt">
                  <v:textbox>
                    <w:txbxContent>
                      <w:p w14:paraId="767E291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43" type="#_x0000_t32" style="position:absolute;left:29730;top:38911;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" strokecolor="#4579b8 [3044]"/>
                <v:shape id="ZoneTexte 28" o:spid="_x0000_s1044" type="#_x0000_t202" style="position:absolute;left:24165;top:38911;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" filled="f" stroked="f">
                  <v:textbox style="mso-fit-shape-to-text:t">
                    <w:txbxContent>
                      <w:p w14:paraId="2DEEF7E4"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45" type="#_x0000_t202" style="position:absolute;left:29730;top:40207;width:8961;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" filled="f" stroked="f">
                  <v:textbox style="mso-fit-shape-to-text:t">
                    <w:txbxContent>
                      <w:p w14:paraId="3C606E33"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46" style="position:absolute;left:50040;top:25229;width:2232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" filled="f" strokecolor="#243f60 [1604]" strokeweight="2pt">
                  <v:textbox>
                    <w:txbxContent>
                      <w:p w14:paraId="245B8C48"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Equipment Provider</w:t>
                        </w:r>
                      </w:p>
                      <w:p w14:paraId="67217E1F"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(incl. VNF Supplier)</w:t>
                        </w:r>
                      </w:p>
                    </w:txbxContent>
                  </v:textbox>
                </v:roundrect>
                <v:roundrect id="Rectangle à coins arrondis 39" o:spid="_x0000_s1047" style="position:absolute;left:50040;top:33381;width:21866;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" filled="f" strokecolor="#243f60 [1604]" strokeweight="2pt">
                  <v:textbox>
                    <w:txbxContent>
                      <w:p w14:paraId="4001F7D3"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48" style="position:absolute;left:50040;top:42981;width:2232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" filled="f" strokecolor="#243f60 [1604]" strokeweight="2pt">
                  <v:textbox>
                    <w:txbxContent>
                      <w:p w14:paraId="0ED85EA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49" type="#_x0000_t32" style="position:absolute;left:36831;top:27390;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" strokecolor="#4579b8 [3044]"/>
                <v:shape id="ZoneTexte 42" o:spid="_x0000_s1050" type="#_x0000_t202" style="position:absolute;left:36930;top:24997;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" filled="f" stroked="f">
                  <v:textbox style="mso-fit-shape-to-text:t">
                    <w:txbxContent>
                      <w:p w14:paraId="248BF44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51" type="#_x0000_t202" style="position:absolute;left:43435;top:28249;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" filled="f" stroked="f">
                  <v:textbox style="mso-fit-shape-to-text:t">
                    <w:txbxContent>
                      <w:p w14:paraId="0DAFFAD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52" type="#_x0000_t32" style="position:absolute;left:36744;top:36139;width:132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" strokecolor="#4579b8 [3044]"/>
                <v:shape id="ZoneTexte 47" o:spid="_x0000_s1053" type="#_x0000_t202" style="position:absolute;left:36844;top:33746;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" filled="f" stroked="f">
                  <v:textbox style="mso-fit-shape-to-text:t">
                    <w:txbxContent>
                      <w:p w14:paraId="6A44264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54" type="#_x0000_t202" style="position:absolute;left:43349;top:3699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" filled="f" stroked="f">
                  <v:textbox style="mso-fit-shape-to-text:t">
                    <w:txbxContent>
                      <w:p w14:paraId="0225A417"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55" type="#_x0000_t32" style="position:absolute;left:36896;top:45292;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" strokecolor="#4579b8 [3044]"/>
                <v:shape id="ZoneTexte 52" o:spid="_x0000_s1056" type="#_x0000_t202" style="position:absolute;left:36996;top:42899;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" filled="f" stroked="f">
                  <v:textbox style="mso-fit-shape-to-text:t">
                    <w:txbxContent>
                      <w:p w14:paraId="28C2CDB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57" type="#_x0000_t202" style="position:absolute;left:43501;top:46151;width:8961;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" filled="f" stroked="f">
                  <v:textbox style="mso-fit-shape-to-text:t">
                    <w:txbxContent>
                      <w:p w14:paraId="4CFC9189"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61AFA602" w14:textId="77777777" w:rsidR="00B36617" w:rsidRPr="00E44335" w:rsidRDefault="00B36617" w:rsidP="00B36617">
      <w:pPr>
        <w:pStyle w:val="TF"/>
        <w:rPr>
          <w:lang w:eastAsia="zh-CN"/>
        </w:rPr>
      </w:pPr>
      <w:r w:rsidRPr="00E44335">
        <w:t>Figure 4.8.1:</w:t>
      </w:r>
      <w:r w:rsidRPr="00E44335">
        <w:rPr>
          <w:lang w:eastAsia="zh-CN"/>
        </w:rPr>
        <w:t xml:space="preserve"> High-level model of roles</w:t>
      </w:r>
    </w:p>
    <w:p w14:paraId="2A8090AB" w14:textId="7BD6BDC8" w:rsidR="00B36617" w:rsidRPr="00E44335" w:rsidRDefault="00B36617" w:rsidP="00B36617">
      <w:pPr>
        <w:rPr>
          <w:lang w:eastAsia="zh-CN"/>
        </w:rPr>
      </w:pPr>
      <w:r w:rsidRPr="00E44335">
        <w:rPr>
          <w:lang w:eastAsia="zh-CN"/>
        </w:rPr>
        <w:t>In case of Network Slice as a Service (NSaaS) (cf. clause 4.1.6), the Communication Service Provider (CSP) role can be refined into NSaaS Provider (NSaaSP) role – or, in short, Network Slice Provider (NSP) - and the Communication Service Customer (CSC) role can be refined into NSaaS Customer (NSaaSC) role – or, in short, Network Slice Customer (NSC). A NSC can, in turn, offer its own communication services to its own customers, being thus CSP at the same time.</w:t>
      </w:r>
      <w:del w:id="16" w:author="Ericsson user 1" w:date="2025-03-26T10:32:00Z">
        <w:r w:rsidDel="00183C63">
          <w:rPr>
            <w:lang w:eastAsia="zh-CN"/>
          </w:rPr>
          <w:delText xml:space="preserve"> </w:delText>
        </w:r>
        <w:r w:rsidRPr="005A2106" w:rsidDel="00183C63">
          <w:rPr>
            <w:lang w:eastAsia="zh-CN"/>
          </w:rPr>
          <w:delText>A tenant might take t</w:delText>
        </w:r>
        <w:r w:rsidDel="00183C63">
          <w:rPr>
            <w:lang w:eastAsia="zh-CN"/>
          </w:rPr>
          <w:delText>he role of a NSC</w:delText>
        </w:r>
      </w:del>
      <w:r>
        <w:rPr>
          <w:lang w:eastAsia="zh-CN"/>
        </w:rPr>
        <w:t>.</w:t>
      </w:r>
    </w:p>
    <w:p w14:paraId="7C9183EB" w14:textId="77777777" w:rsidR="00183C63" w:rsidRDefault="00183C63" w:rsidP="00183C63">
      <w:pPr>
        <w:rPr>
          <w:noProof/>
        </w:rPr>
      </w:pPr>
    </w:p>
    <w:tbl>
      <w:tblPr>
        <w:tblW w:w="9640" w:type="dxa"/>
        <w:tblInd w:w="42" w:type="dxa"/>
        <w:shd w:val="clear" w:color="auto" w:fill="FFFFCC"/>
        <w:tblLayout w:type="fixed"/>
        <w:tblCellMar>
          <w:left w:w="42" w:type="dxa"/>
          <w:right w:w="42" w:type="dxa"/>
        </w:tblCellMar>
        <w:tblLook w:val="0000" w:firstRow="0" w:lastRow="0" w:firstColumn="0" w:lastColumn="0" w:noHBand="0" w:noVBand="0"/>
      </w:tblPr>
      <w:tblGrid>
        <w:gridCol w:w="9640"/>
      </w:tblGrid>
      <w:tr w:rsidR="00183C63" w:rsidRPr="0079230D" w14:paraId="1ED2D79D" w14:textId="77777777" w:rsidTr="00C7294B">
        <w:tc>
          <w:tcPr>
            <w:tcW w:w="9640" w:type="dxa"/>
            <w:tcBorders>
              <w:top w:val="single" w:sz="4" w:space="0" w:color="auto"/>
              <w:left w:val="single" w:sz="4" w:space="0" w:color="auto"/>
              <w:bottom w:val="single" w:sz="4" w:space="0" w:color="auto"/>
              <w:right w:val="single" w:sz="4" w:space="0" w:color="auto"/>
            </w:tcBorders>
            <w:shd w:val="clear" w:color="auto" w:fill="FFFFCC"/>
          </w:tcPr>
          <w:p w14:paraId="757EDC35" w14:textId="1F83FF57" w:rsidR="00183C63" w:rsidRPr="0079230D" w:rsidRDefault="00183C63" w:rsidP="00C7294B">
            <w:pPr>
              <w:pStyle w:val="CRCoverPage"/>
              <w:spacing w:before="240"/>
              <w:ind w:left="100"/>
              <w:jc w:val="center"/>
              <w:rPr>
                <w:b/>
                <w:bCs/>
                <w:noProof/>
                <w:sz w:val="24"/>
                <w:szCs w:val="24"/>
              </w:rPr>
            </w:pPr>
            <w:r>
              <w:rPr>
                <w:b/>
                <w:bCs/>
                <w:noProof/>
                <w:sz w:val="24"/>
                <w:szCs w:val="24"/>
              </w:rPr>
              <w:t>End of</w:t>
            </w:r>
            <w:r w:rsidRPr="0079230D">
              <w:rPr>
                <w:b/>
                <w:bCs/>
                <w:noProof/>
                <w:sz w:val="24"/>
                <w:szCs w:val="24"/>
              </w:rPr>
              <w:t xml:space="preserve"> change</w:t>
            </w:r>
            <w:r>
              <w:rPr>
                <w:b/>
                <w:bCs/>
                <w:noProof/>
                <w:sz w:val="24"/>
                <w:szCs w:val="24"/>
              </w:rPr>
              <w:t>s</w:t>
            </w:r>
          </w:p>
        </w:tc>
      </w:tr>
    </w:tbl>
    <w:p w14:paraId="19A66D57" w14:textId="77777777" w:rsidR="00183C63" w:rsidRDefault="00183C63" w:rsidP="00183C63">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C7481" w14:textId="77777777" w:rsidR="00CA2581" w:rsidRDefault="00CA2581">
      <w:r>
        <w:separator/>
      </w:r>
    </w:p>
  </w:endnote>
  <w:endnote w:type="continuationSeparator" w:id="0">
    <w:p w14:paraId="4621A58F" w14:textId="77777777" w:rsidR="00CA2581" w:rsidRDefault="00CA2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F2F4D" w14:textId="77777777" w:rsidR="00CA2581" w:rsidRDefault="00CA2581">
      <w:r>
        <w:separator/>
      </w:r>
    </w:p>
  </w:footnote>
  <w:footnote w:type="continuationSeparator" w:id="0">
    <w:p w14:paraId="6801557C" w14:textId="77777777" w:rsidR="00CA2581" w:rsidRDefault="00CA2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90AC6"/>
    <w:rsid w:val="000A6394"/>
    <w:rsid w:val="000B3A3B"/>
    <w:rsid w:val="000B7FED"/>
    <w:rsid w:val="000C038A"/>
    <w:rsid w:val="000C6598"/>
    <w:rsid w:val="000D44B3"/>
    <w:rsid w:val="000F1FAC"/>
    <w:rsid w:val="000F2E79"/>
    <w:rsid w:val="00145D43"/>
    <w:rsid w:val="00183C63"/>
    <w:rsid w:val="00192BC0"/>
    <w:rsid w:val="00192C46"/>
    <w:rsid w:val="001A08B3"/>
    <w:rsid w:val="001A7B60"/>
    <w:rsid w:val="001B09D9"/>
    <w:rsid w:val="001B52F0"/>
    <w:rsid w:val="001B7A65"/>
    <w:rsid w:val="001E41F3"/>
    <w:rsid w:val="001E4278"/>
    <w:rsid w:val="00211EDC"/>
    <w:rsid w:val="00242869"/>
    <w:rsid w:val="00242AC2"/>
    <w:rsid w:val="0026004D"/>
    <w:rsid w:val="002640DD"/>
    <w:rsid w:val="00275D12"/>
    <w:rsid w:val="00284FEB"/>
    <w:rsid w:val="002860C4"/>
    <w:rsid w:val="002B5741"/>
    <w:rsid w:val="002C65AB"/>
    <w:rsid w:val="002E472E"/>
    <w:rsid w:val="00305409"/>
    <w:rsid w:val="003408EB"/>
    <w:rsid w:val="00354D66"/>
    <w:rsid w:val="003609EF"/>
    <w:rsid w:val="0036231A"/>
    <w:rsid w:val="00374DD4"/>
    <w:rsid w:val="003E1A36"/>
    <w:rsid w:val="00410371"/>
    <w:rsid w:val="004242F1"/>
    <w:rsid w:val="00443188"/>
    <w:rsid w:val="00457389"/>
    <w:rsid w:val="004622B1"/>
    <w:rsid w:val="004B75B7"/>
    <w:rsid w:val="004D3E0A"/>
    <w:rsid w:val="004F1409"/>
    <w:rsid w:val="005141D9"/>
    <w:rsid w:val="0051580D"/>
    <w:rsid w:val="00542BA4"/>
    <w:rsid w:val="00547111"/>
    <w:rsid w:val="005762A5"/>
    <w:rsid w:val="00580729"/>
    <w:rsid w:val="00592D74"/>
    <w:rsid w:val="005B1EE1"/>
    <w:rsid w:val="005C1687"/>
    <w:rsid w:val="005E2C44"/>
    <w:rsid w:val="0061104E"/>
    <w:rsid w:val="00621188"/>
    <w:rsid w:val="006257ED"/>
    <w:rsid w:val="00630609"/>
    <w:rsid w:val="00653DE4"/>
    <w:rsid w:val="00665C47"/>
    <w:rsid w:val="0068578F"/>
    <w:rsid w:val="00695808"/>
    <w:rsid w:val="006A3BD1"/>
    <w:rsid w:val="006B46FB"/>
    <w:rsid w:val="006E21FB"/>
    <w:rsid w:val="00704498"/>
    <w:rsid w:val="00792342"/>
    <w:rsid w:val="00794188"/>
    <w:rsid w:val="007977A8"/>
    <w:rsid w:val="007B512A"/>
    <w:rsid w:val="007B5BAF"/>
    <w:rsid w:val="007C2097"/>
    <w:rsid w:val="007D6923"/>
    <w:rsid w:val="007D6A07"/>
    <w:rsid w:val="007F4A3B"/>
    <w:rsid w:val="007F7259"/>
    <w:rsid w:val="008040A8"/>
    <w:rsid w:val="00823CA1"/>
    <w:rsid w:val="008279FA"/>
    <w:rsid w:val="00831FBF"/>
    <w:rsid w:val="0084751C"/>
    <w:rsid w:val="00856E3B"/>
    <w:rsid w:val="008626E7"/>
    <w:rsid w:val="00870EE7"/>
    <w:rsid w:val="008863B9"/>
    <w:rsid w:val="008A45A6"/>
    <w:rsid w:val="008B0CC0"/>
    <w:rsid w:val="008D3CCC"/>
    <w:rsid w:val="008F08DD"/>
    <w:rsid w:val="008F3789"/>
    <w:rsid w:val="008F686C"/>
    <w:rsid w:val="009148DE"/>
    <w:rsid w:val="00924E59"/>
    <w:rsid w:val="00941B9D"/>
    <w:rsid w:val="00941E30"/>
    <w:rsid w:val="009531B0"/>
    <w:rsid w:val="00953616"/>
    <w:rsid w:val="009652BB"/>
    <w:rsid w:val="009741B3"/>
    <w:rsid w:val="00974D3E"/>
    <w:rsid w:val="009777D9"/>
    <w:rsid w:val="00991B88"/>
    <w:rsid w:val="009A5753"/>
    <w:rsid w:val="009A579D"/>
    <w:rsid w:val="009E3297"/>
    <w:rsid w:val="009F734F"/>
    <w:rsid w:val="00A02D86"/>
    <w:rsid w:val="00A246B6"/>
    <w:rsid w:val="00A2597F"/>
    <w:rsid w:val="00A31A5B"/>
    <w:rsid w:val="00A47E70"/>
    <w:rsid w:val="00A50CF0"/>
    <w:rsid w:val="00A75246"/>
    <w:rsid w:val="00A7671C"/>
    <w:rsid w:val="00AA17B7"/>
    <w:rsid w:val="00AA2CBC"/>
    <w:rsid w:val="00AC5820"/>
    <w:rsid w:val="00AD1CD8"/>
    <w:rsid w:val="00AD3A35"/>
    <w:rsid w:val="00B258BB"/>
    <w:rsid w:val="00B34D85"/>
    <w:rsid w:val="00B35E98"/>
    <w:rsid w:val="00B36617"/>
    <w:rsid w:val="00B51D48"/>
    <w:rsid w:val="00B575A6"/>
    <w:rsid w:val="00B67B97"/>
    <w:rsid w:val="00B76ACB"/>
    <w:rsid w:val="00B968C8"/>
    <w:rsid w:val="00B97A3A"/>
    <w:rsid w:val="00BA081F"/>
    <w:rsid w:val="00BA2EDB"/>
    <w:rsid w:val="00BA3EC5"/>
    <w:rsid w:val="00BA51D9"/>
    <w:rsid w:val="00BB5DFC"/>
    <w:rsid w:val="00BD279D"/>
    <w:rsid w:val="00BD6BB8"/>
    <w:rsid w:val="00BE5850"/>
    <w:rsid w:val="00C2133E"/>
    <w:rsid w:val="00C66BA2"/>
    <w:rsid w:val="00C72AEC"/>
    <w:rsid w:val="00C870F6"/>
    <w:rsid w:val="00C95985"/>
    <w:rsid w:val="00CA2581"/>
    <w:rsid w:val="00CB5E58"/>
    <w:rsid w:val="00CC5026"/>
    <w:rsid w:val="00CC68D0"/>
    <w:rsid w:val="00CE7001"/>
    <w:rsid w:val="00D03F9A"/>
    <w:rsid w:val="00D06D51"/>
    <w:rsid w:val="00D23879"/>
    <w:rsid w:val="00D24991"/>
    <w:rsid w:val="00D50255"/>
    <w:rsid w:val="00D66520"/>
    <w:rsid w:val="00D84AE9"/>
    <w:rsid w:val="00D9124E"/>
    <w:rsid w:val="00D91FE8"/>
    <w:rsid w:val="00DD4660"/>
    <w:rsid w:val="00DE34CF"/>
    <w:rsid w:val="00DE3A2B"/>
    <w:rsid w:val="00E13F3D"/>
    <w:rsid w:val="00E30227"/>
    <w:rsid w:val="00E34898"/>
    <w:rsid w:val="00E611FB"/>
    <w:rsid w:val="00E81067"/>
    <w:rsid w:val="00E86B73"/>
    <w:rsid w:val="00EB09B7"/>
    <w:rsid w:val="00EE7D7C"/>
    <w:rsid w:val="00EE7EB7"/>
    <w:rsid w:val="00F01AAB"/>
    <w:rsid w:val="00F02DE3"/>
    <w:rsid w:val="00F07DD9"/>
    <w:rsid w:val="00F1127F"/>
    <w:rsid w:val="00F25D98"/>
    <w:rsid w:val="00F300FB"/>
    <w:rsid w:val="00FA2325"/>
    <w:rsid w:val="00FB6386"/>
    <w:rsid w:val="00FC1A2B"/>
    <w:rsid w:val="00FD56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2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FChar">
    <w:name w:val="TF Char"/>
    <w:link w:val="TF"/>
    <w:rsid w:val="00B36617"/>
    <w:rPr>
      <w:rFonts w:ascii="Arial" w:hAnsi="Arial"/>
      <w:b/>
      <w:lang w:val="en-GB" w:eastAsia="en-US"/>
    </w:rPr>
  </w:style>
  <w:style w:type="character" w:customStyle="1" w:styleId="B1Char">
    <w:name w:val="B1 Char"/>
    <w:link w:val="B1"/>
    <w:qFormat/>
    <w:rsid w:val="00B36617"/>
    <w:rPr>
      <w:rFonts w:ascii="Times New Roman" w:hAnsi="Times New Roman"/>
      <w:lang w:val="en-GB" w:eastAsia="en-US"/>
    </w:rPr>
  </w:style>
  <w:style w:type="character" w:customStyle="1" w:styleId="THChar">
    <w:name w:val="TH Char"/>
    <w:link w:val="TH"/>
    <w:rsid w:val="00B36617"/>
    <w:rPr>
      <w:rFonts w:ascii="Arial" w:hAnsi="Arial"/>
      <w:b/>
      <w:lang w:val="en-GB" w:eastAsia="en-US"/>
    </w:rPr>
  </w:style>
  <w:style w:type="paragraph" w:styleId="Revision">
    <w:name w:val="Revision"/>
    <w:hidden/>
    <w:uiPriority w:val="99"/>
    <w:semiHidden/>
    <w:rsid w:val="00183C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9E38A7-FF6F-4FE3-9BBB-1E5EAE084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0B8D2A1-46A6-40AC-9181-131E71C4CA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71DE50-67AE-456A-B13E-48675085E5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762</Words>
  <Characters>4347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62</cp:revision>
  <cp:lastPrinted>1900-01-01T00:00:00Z</cp:lastPrinted>
  <dcterms:created xsi:type="dcterms:W3CDTF">2020-02-03T08:32:00Z</dcterms:created>
  <dcterms:modified xsi:type="dcterms:W3CDTF">2025-03-28T16:55:00Z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